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550D15" w14:textId="4FD0FA89" w:rsidR="00FA51C3" w:rsidRDefault="00FA51C3" w:rsidP="00FA51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 w:rsidRPr="00311A2A">
        <w:rPr>
          <w:b/>
          <w:noProof/>
          <w:sz w:val="24"/>
          <w:highlight w:val="yellow"/>
        </w:rPr>
        <w:t xml:space="preserve">3GPP TSG-CT </w:t>
      </w:r>
      <w:r w:rsidR="00311A2A" w:rsidRPr="00311A2A">
        <w:rPr>
          <w:rFonts w:hint="eastAsia"/>
          <w:b/>
          <w:noProof/>
          <w:sz w:val="24"/>
          <w:highlight w:val="yellow"/>
          <w:lang w:eastAsia="zh-CN"/>
        </w:rPr>
        <w:t>WG</w:t>
      </w:r>
      <w:r w:rsidR="00311A2A" w:rsidRPr="00311A2A">
        <w:rPr>
          <w:rFonts w:hint="eastAsia"/>
          <w:b/>
          <w:noProof/>
          <w:sz w:val="24"/>
          <w:highlight w:val="yellow"/>
          <w:lang w:eastAsia="zh-CN"/>
        </w:rPr>
        <w:t>3</w:t>
      </w:r>
      <w:r w:rsidR="00311A2A" w:rsidRPr="00311A2A">
        <w:rPr>
          <w:b/>
          <w:noProof/>
          <w:sz w:val="24"/>
          <w:highlight w:val="yellow"/>
        </w:rPr>
        <w:t xml:space="preserve"> </w:t>
      </w:r>
      <w:r w:rsidRPr="00311A2A">
        <w:rPr>
          <w:b/>
          <w:noProof/>
          <w:sz w:val="24"/>
          <w:highlight w:val="yellow"/>
        </w:rPr>
        <w:t>Meeting #</w:t>
      </w:r>
      <w:r w:rsidRPr="00311A2A">
        <w:rPr>
          <w:rFonts w:hint="eastAsia"/>
          <w:b/>
          <w:noProof/>
          <w:sz w:val="24"/>
          <w:highlight w:val="yellow"/>
          <w:lang w:eastAsia="zh-CN"/>
        </w:rPr>
        <w:t>1</w:t>
      </w:r>
      <w:r w:rsidR="00311A2A">
        <w:rPr>
          <w:rFonts w:hint="eastAsia"/>
          <w:b/>
          <w:noProof/>
          <w:sz w:val="24"/>
          <w:highlight w:val="yellow"/>
          <w:lang w:eastAsia="zh-CN"/>
        </w:rPr>
        <w:t>1</w:t>
      </w:r>
      <w:r w:rsidR="00311A2A" w:rsidRPr="00311A2A">
        <w:rPr>
          <w:rFonts w:hint="eastAsia"/>
          <w:b/>
          <w:noProof/>
          <w:sz w:val="24"/>
          <w:highlight w:val="yellow"/>
          <w:lang w:eastAsia="zh-CN"/>
        </w:rPr>
        <w:t>9</w:t>
      </w:r>
      <w:r w:rsidRPr="00311A2A">
        <w:rPr>
          <w:rFonts w:hint="eastAsia"/>
          <w:b/>
          <w:noProof/>
          <w:sz w:val="24"/>
          <w:highlight w:val="yellow"/>
          <w:lang w:eastAsia="zh-CN"/>
        </w:rPr>
        <w:t>bis</w:t>
      </w:r>
      <w:r w:rsidRPr="00311A2A">
        <w:rPr>
          <w:b/>
          <w:noProof/>
          <w:sz w:val="24"/>
          <w:highlight w:val="yellow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55CA4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2</w:t>
      </w:r>
      <w:r w:rsidR="00BC6070">
        <w:rPr>
          <w:rFonts w:hint="eastAsia"/>
          <w:b/>
          <w:noProof/>
          <w:sz w:val="24"/>
          <w:lang w:eastAsia="zh-CN"/>
        </w:rPr>
        <w:t>0</w:t>
      </w:r>
      <w:r w:rsidR="000B71CE">
        <w:rPr>
          <w:rFonts w:hint="eastAsia"/>
          <w:b/>
          <w:noProof/>
          <w:sz w:val="24"/>
          <w:lang w:eastAsia="zh-CN"/>
        </w:rPr>
        <w:t>240</w:t>
      </w:r>
    </w:p>
    <w:p w14:paraId="18E3C8A8" w14:textId="5E38FE20" w:rsidR="00FA51C3" w:rsidRDefault="00FA51C3" w:rsidP="00FA51C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 w:rsidR="00311A2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1</w:t>
      </w:r>
      <w:r w:rsidR="00311A2A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</w:p>
    <w:p w14:paraId="51126FBA" w14:textId="77777777" w:rsidR="00FA51C3" w:rsidRPr="00FA51C3" w:rsidRDefault="00FA51C3" w:rsidP="00875A0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14:paraId="6EBDDB6C" w14:textId="6F5004EF" w:rsidR="00875A01" w:rsidRDefault="00875A01" w:rsidP="00875A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bookmarkStart w:id="1" w:name="_GoBack"/>
      <w:bookmarkEnd w:id="1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CP-212105</w:t>
      </w:r>
    </w:p>
    <w:p w14:paraId="48FC4844" w14:textId="7C546475" w:rsidR="00875A01" w:rsidRDefault="00875A01" w:rsidP="009B1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 w:rsidR="009B19ED">
        <w:rPr>
          <w:rFonts w:hint="eastAsia"/>
          <w:b/>
          <w:noProof/>
          <w:sz w:val="24"/>
          <w:lang w:eastAsia="zh-CN"/>
        </w:rPr>
        <w:tab/>
      </w:r>
      <w:r w:rsidR="009B19ED">
        <w:rPr>
          <w:rFonts w:hint="eastAsia"/>
          <w:b/>
          <w:noProof/>
          <w:sz w:val="24"/>
          <w:lang w:eastAsia="zh-CN"/>
        </w:rPr>
        <w:tab/>
      </w:r>
      <w:r w:rsidR="009B19ED">
        <w:rPr>
          <w:rFonts w:hint="eastAsia"/>
          <w:b/>
          <w:noProof/>
          <w:sz w:val="24"/>
          <w:lang w:eastAsia="zh-CN"/>
        </w:rPr>
        <w:tab/>
      </w:r>
      <w:r w:rsidR="009B19ED">
        <w:rPr>
          <w:rFonts w:hint="eastAsia"/>
          <w:b/>
          <w:noProof/>
          <w:sz w:val="24"/>
          <w:lang w:eastAsia="zh-CN"/>
        </w:rPr>
        <w:tab/>
      </w:r>
      <w:r w:rsidR="009B19ED">
        <w:rPr>
          <w:rFonts w:hint="eastAsia"/>
          <w:b/>
          <w:noProof/>
          <w:sz w:val="24"/>
          <w:lang w:eastAsia="zh-CN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CP-210292)</w:t>
      </w:r>
    </w:p>
    <w:p w14:paraId="6BAD0C8C" w14:textId="35DA2020" w:rsidR="00707DB0" w:rsidRDefault="00707DB0" w:rsidP="00707D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131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972E2">
        <w:rPr>
          <w:rFonts w:hint="eastAsia"/>
          <w:b/>
          <w:noProof/>
          <w:sz w:val="24"/>
          <w:lang w:eastAsia="zh-CN"/>
        </w:rPr>
        <w:t>5065</w:t>
      </w:r>
    </w:p>
    <w:p w14:paraId="68C741A1" w14:textId="77777777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  <w:r>
        <w:rPr>
          <w:rFonts w:hint="eastAsia"/>
          <w:b/>
          <w:noProof/>
          <w:sz w:val="24"/>
          <w:lang w:eastAsia="zh-CN"/>
        </w:rPr>
        <w:t xml:space="preserve">    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777777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208F1F8B" w:rsidR="009C7E87" w:rsidRPr="00707DB0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0"/>
            <w:bookmarkEnd w:id="11"/>
            <w:bookmarkEnd w:id="12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lastRenderedPageBreak/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DBC133A" w:rsidR="00A243E7" w:rsidRDefault="00FC62B9" w:rsidP="00A243E7">
            <w:pPr>
              <w:spacing w:after="0"/>
              <w:rPr>
                <w:lang w:eastAsia="zh-CN"/>
              </w:rPr>
            </w:pPr>
            <w:ins w:id="13" w:author="CATT_dxy" w:date="2022-01-10T17:47:00Z">
              <w:r>
                <w:rPr>
                  <w:rFonts w:eastAsiaTheme="minorEastAsia" w:hint="eastAsia"/>
                  <w:lang w:eastAsia="zh-CN"/>
                </w:rPr>
                <w:t>Xiaoyan Duan</w:t>
              </w:r>
            </w:ins>
            <w:del w:id="14" w:author="CATT_dxy" w:date="2022-01-10T17:47:00Z">
              <w:r w:rsidR="00A243E7" w:rsidDel="00FC62B9">
                <w:rPr>
                  <w:rFonts w:hint="eastAsia"/>
                  <w:lang w:eastAsia="zh-CN"/>
                </w:rPr>
                <w:delText>Yong Jiang</w:delText>
              </w:r>
            </w:del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28C34E6C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15" w:author="CATT_dxy" w:date="2022-01-10T17:48:00Z">
              <w:r w:rsidR="00FC62B9">
                <w:rPr>
                  <w:rFonts w:eastAsiaTheme="minorEastAsia" w:hint="eastAsia"/>
                  <w:lang w:eastAsia="zh-CN"/>
                </w:rPr>
                <w:t>duanxiaoyan@catt.cn</w:t>
              </w:r>
            </w:ins>
            <w:del w:id="16" w:author="CATT_dxy" w:date="2022-01-10T17:48:00Z">
              <w:r w:rsidDel="00FC62B9">
                <w:rPr>
                  <w:rFonts w:hint="eastAsia"/>
                  <w:lang w:eastAsia="zh-CN"/>
                </w:rPr>
                <w:delText>jiangyong</w:delText>
              </w:r>
              <w:r w:rsidDel="00FC62B9">
                <w:rPr>
                  <w:lang w:eastAsia="zh-CN"/>
                </w:rPr>
                <w:delText>@</w:delText>
              </w:r>
              <w:r w:rsidDel="00FC62B9">
                <w:rPr>
                  <w:rFonts w:hint="eastAsia"/>
                  <w:lang w:eastAsia="zh-CN"/>
                </w:rPr>
                <w:delText>catt.cn</w:delText>
              </w:r>
            </w:del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7" w:name="OLE_LINK44"/>
            <w:bookmarkStart w:id="18" w:name="OLE_LINK45"/>
            <w:r>
              <w:rPr>
                <w:lang w:eastAsia="zh-CN"/>
              </w:rPr>
              <w:t>TSG CT #95 (March 2022)</w:t>
            </w:r>
            <w:bookmarkEnd w:id="17"/>
            <w:bookmarkEnd w:id="18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19" w:name="OLE_LINK15"/>
            <w:bookmarkStart w:id="20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9"/>
    <w:bookmarkEnd w:id="20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E878A07" w:rsidR="00A4352C" w:rsidRPr="00FC62B9" w:rsidRDefault="002E43B4" w:rsidP="004B5052">
      <w:pPr>
        <w:ind w:left="414" w:right="-99" w:firstLine="720"/>
        <w:rPr>
          <w:rFonts w:eastAsiaTheme="minorEastAsia"/>
          <w:lang w:eastAsia="zh-CN"/>
        </w:rPr>
      </w:pPr>
      <w:del w:id="21" w:author="CATT_dxy" w:date="2022-01-10T17:46:00Z">
        <w:r w:rsidDel="00FC62B9">
          <w:rPr>
            <w:lang w:eastAsia="zh-CN"/>
          </w:rPr>
          <w:delText>Yong Jiang</w:delText>
        </w:r>
      </w:del>
      <w:ins w:id="22" w:author="CATT_dxy" w:date="2022-01-10T17:46:00Z">
        <w:r w:rsidR="00FC62B9">
          <w:rPr>
            <w:rFonts w:eastAsiaTheme="minorEastAsia" w:hint="eastAsia"/>
            <w:lang w:eastAsia="zh-CN"/>
          </w:rPr>
          <w:t>Xiaoyan Duan</w:t>
        </w:r>
      </w:ins>
      <w:r>
        <w:rPr>
          <w:lang w:eastAsia="zh-CN"/>
        </w:rPr>
        <w:t>, CATT,</w:t>
      </w:r>
      <w:del w:id="23" w:author="CATT_dxy" w:date="2022-01-10T17:46:00Z">
        <w:r w:rsidDel="00FC62B9">
          <w:rPr>
            <w:lang w:eastAsia="zh-CN"/>
          </w:rPr>
          <w:delText xml:space="preserve"> </w:delText>
        </w:r>
        <w:r w:rsidDel="00FC62B9">
          <w:rPr>
            <w:rFonts w:hint="eastAsia"/>
            <w:lang w:eastAsia="zh-CN"/>
          </w:rPr>
          <w:delText>jiangyong@catt.cn</w:delText>
        </w:r>
      </w:del>
      <w:ins w:id="24" w:author="CATT_dxy" w:date="2022-01-10T17:46:00Z">
        <w:r w:rsidR="00FC62B9">
          <w:rPr>
            <w:rFonts w:eastAsiaTheme="minorEastAsia" w:hint="eastAsia"/>
            <w:lang w:eastAsia="zh-CN"/>
          </w:rPr>
          <w:t xml:space="preserve"> duanxiaoyan@catt.cn</w:t>
        </w:r>
      </w:ins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18427" w14:textId="77777777" w:rsidR="006D02AA" w:rsidRDefault="006D02AA">
      <w:r>
        <w:separator/>
      </w:r>
    </w:p>
  </w:endnote>
  <w:endnote w:type="continuationSeparator" w:id="0">
    <w:p w14:paraId="1B381748" w14:textId="77777777" w:rsidR="006D02AA" w:rsidRDefault="006D0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97322" w14:textId="77777777" w:rsidR="006D02AA" w:rsidRDefault="006D02AA">
      <w:r>
        <w:separator/>
      </w:r>
    </w:p>
  </w:footnote>
  <w:footnote w:type="continuationSeparator" w:id="0">
    <w:p w14:paraId="325A08BB" w14:textId="77777777" w:rsidR="006D02AA" w:rsidRDefault="006D0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E3F"/>
    <w:rsid w:val="000B61FD"/>
    <w:rsid w:val="000B6A1E"/>
    <w:rsid w:val="000B71C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52199"/>
    <w:rsid w:val="00155CA4"/>
    <w:rsid w:val="00163FD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11A2A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2F6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2AA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6CBF"/>
    <w:rsid w:val="007A7F6F"/>
    <w:rsid w:val="007B0F49"/>
    <w:rsid w:val="007B2369"/>
    <w:rsid w:val="007B2D82"/>
    <w:rsid w:val="007B5403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17D19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1F6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3B6D"/>
    <w:rsid w:val="00FC50B2"/>
    <w:rsid w:val="00FC62B9"/>
    <w:rsid w:val="00FC717F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45AF25-D8CC-4B47-82AD-DBDE7F525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6</Pages>
  <Words>1824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13</cp:revision>
  <cp:lastPrinted>2000-02-29T10:31:00Z</cp:lastPrinted>
  <dcterms:created xsi:type="dcterms:W3CDTF">2022-01-10T09:43:00Z</dcterms:created>
  <dcterms:modified xsi:type="dcterms:W3CDTF">2022-01-17T03:21:00Z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